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11C4AABE" w:rsidR="00C517B0" w:rsidRPr="00C517B0" w:rsidRDefault="00C517B0" w:rsidP="00C517B0">
      <w:pPr>
        <w:pStyle w:val="Header"/>
        <w:rPr>
          <w:rFonts w:cs="Arial"/>
          <w:bCs/>
          <w:sz w:val="22"/>
          <w:szCs w:val="22"/>
        </w:rPr>
      </w:pPr>
      <w:r w:rsidRPr="00C517B0">
        <w:rPr>
          <w:rFonts w:cs="Arial"/>
          <w:bCs/>
          <w:sz w:val="22"/>
          <w:szCs w:val="22"/>
        </w:rPr>
        <w:t>3GPP TSG RAN WG4 Meeting #11</w:t>
      </w:r>
      <w:r w:rsidR="000B32F1">
        <w:rPr>
          <w:rFonts w:cs="Arial"/>
          <w:bCs/>
          <w:sz w:val="22"/>
          <w:szCs w:val="22"/>
        </w:rPr>
        <w:t>5</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R4-250</w:t>
      </w:r>
      <w:r w:rsidR="001C11CD">
        <w:rPr>
          <w:rFonts w:cs="Arial"/>
          <w:bCs/>
          <w:sz w:val="22"/>
          <w:szCs w:val="22"/>
        </w:rPr>
        <w:t>6057</w:t>
      </w:r>
    </w:p>
    <w:p w14:paraId="7CB45193" w14:textId="259851F8" w:rsidR="001E41F3" w:rsidRDefault="000B32F1" w:rsidP="00C517B0">
      <w:pPr>
        <w:pStyle w:val="Header"/>
        <w:rPr>
          <w:sz w:val="22"/>
          <w:szCs w:val="22"/>
        </w:rPr>
      </w:pPr>
      <w:r>
        <w:rPr>
          <w:rFonts w:cs="Arial"/>
          <w:bCs/>
          <w:sz w:val="22"/>
          <w:szCs w:val="22"/>
        </w:rPr>
        <w:t>St. Julian</w:t>
      </w:r>
      <w:r w:rsidR="00C517B0" w:rsidRPr="00C517B0">
        <w:rPr>
          <w:rFonts w:cs="Arial"/>
          <w:bCs/>
          <w:sz w:val="22"/>
          <w:szCs w:val="22"/>
        </w:rPr>
        <w:t xml:space="preserve">, </w:t>
      </w:r>
      <w:r>
        <w:rPr>
          <w:rFonts w:cs="Arial"/>
          <w:bCs/>
          <w:sz w:val="22"/>
          <w:szCs w:val="22"/>
        </w:rPr>
        <w:t>Malta</w:t>
      </w:r>
      <w:r w:rsidR="00C517B0" w:rsidRPr="00C517B0">
        <w:rPr>
          <w:rFonts w:cs="Arial"/>
          <w:bCs/>
          <w:sz w:val="22"/>
          <w:szCs w:val="22"/>
        </w:rPr>
        <w:t xml:space="preserve">, </w:t>
      </w:r>
      <w:r>
        <w:rPr>
          <w:rFonts w:cs="Arial"/>
          <w:bCs/>
          <w:sz w:val="22"/>
          <w:szCs w:val="22"/>
        </w:rPr>
        <w:t>May</w:t>
      </w:r>
      <w:r w:rsidR="00C517B0" w:rsidRPr="00C517B0">
        <w:rPr>
          <w:rFonts w:cs="Arial"/>
          <w:bCs/>
          <w:sz w:val="22"/>
          <w:szCs w:val="22"/>
        </w:rPr>
        <w:t xml:space="preserve"> </w:t>
      </w:r>
      <w:r>
        <w:rPr>
          <w:rFonts w:cs="Arial"/>
          <w:bCs/>
          <w:sz w:val="22"/>
          <w:szCs w:val="22"/>
        </w:rPr>
        <w:t>19</w:t>
      </w:r>
      <w:r w:rsidR="00C517B0" w:rsidRPr="00C517B0">
        <w:rPr>
          <w:rFonts w:cs="Arial"/>
          <w:bCs/>
          <w:sz w:val="22"/>
          <w:szCs w:val="22"/>
          <w:vertAlign w:val="superscript"/>
        </w:rPr>
        <w:t>th</w:t>
      </w:r>
      <w:r w:rsidR="00C517B0" w:rsidRPr="00C517B0">
        <w:rPr>
          <w:rFonts w:cs="Arial"/>
          <w:bCs/>
          <w:sz w:val="22"/>
          <w:szCs w:val="22"/>
        </w:rPr>
        <w:t xml:space="preserve"> – </w:t>
      </w:r>
      <w:r>
        <w:rPr>
          <w:rFonts w:cs="Arial"/>
          <w:bCs/>
          <w:sz w:val="22"/>
          <w:szCs w:val="22"/>
        </w:rPr>
        <w:t>23</w:t>
      </w:r>
      <w:r>
        <w:rPr>
          <w:rFonts w:cs="Arial"/>
          <w:bCs/>
          <w:sz w:val="22"/>
          <w:szCs w:val="22"/>
          <w:vertAlign w:val="superscript"/>
        </w:rPr>
        <w:t>rd</w:t>
      </w:r>
      <w:r w:rsidR="00C517B0"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89F19" w:rsidR="001E41F3" w:rsidRPr="00410371" w:rsidRDefault="002F1EBB" w:rsidP="00E13F3D">
            <w:pPr>
              <w:pStyle w:val="CRCoverPage"/>
              <w:spacing w:after="0"/>
              <w:jc w:val="right"/>
              <w:rPr>
                <w:b/>
                <w:noProof/>
                <w:sz w:val="28"/>
              </w:rPr>
            </w:pPr>
            <w:fldSimple w:instr=" DOCPROPERTY  Spec#  \* MERGEFORMAT ">
              <w:r>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055DE" w:rsidR="001E41F3" w:rsidRPr="00410371" w:rsidRDefault="0057087F" w:rsidP="00547111">
            <w:pPr>
              <w:pStyle w:val="CRCoverPage"/>
              <w:spacing w:after="0"/>
              <w:rPr>
                <w:noProof/>
              </w:rPr>
            </w:pPr>
            <w:r>
              <w:rPr>
                <w:b/>
                <w:noProof/>
                <w:sz w:val="28"/>
              </w:rPr>
              <w:t>0697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21C06" w:rsidR="001E41F3" w:rsidRPr="00410371" w:rsidRDefault="000B32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1E3CD" w:rsidR="001E41F3" w:rsidRPr="00410371" w:rsidRDefault="002F1EBB">
            <w:pPr>
              <w:pStyle w:val="CRCoverPage"/>
              <w:spacing w:after="0"/>
              <w:jc w:val="center"/>
              <w:rPr>
                <w:noProof/>
                <w:sz w:val="28"/>
              </w:rPr>
            </w:pPr>
            <w:fldSimple w:instr=" DOCPROPERTY  Version  \* MERGEFORMAT ">
              <w:r>
                <w:rPr>
                  <w:b/>
                  <w:noProof/>
                  <w:sz w:val="28"/>
                </w:rPr>
                <w:t>1</w:t>
              </w:r>
              <w:r w:rsidR="00C96E5D">
                <w:rPr>
                  <w:b/>
                  <w:noProof/>
                  <w:sz w:val="28"/>
                </w:rPr>
                <w:t>9</w:t>
              </w:r>
              <w:r>
                <w:rPr>
                  <w:b/>
                  <w:noProof/>
                  <w:sz w:val="28"/>
                </w:rPr>
                <w:t>.</w:t>
              </w:r>
              <w:r w:rsidR="00842620">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431BD3" w:rsidR="00F25D98" w:rsidRDefault="000B32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35C9F" w:rsidR="001E41F3" w:rsidRDefault="002F1EBB">
            <w:pPr>
              <w:pStyle w:val="CRCoverPage"/>
              <w:spacing w:after="0"/>
              <w:ind w:left="100"/>
              <w:rPr>
                <w:noProof/>
              </w:rPr>
            </w:pPr>
            <w:r w:rsidRPr="002F1EBB">
              <w:t>CR to TS 38.104 on sync raster correction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C54F6" w:rsidR="001E41F3" w:rsidRDefault="0082649F">
            <w:pPr>
              <w:pStyle w:val="CRCoverPage"/>
              <w:spacing w:after="0"/>
              <w:ind w:left="100"/>
              <w:rPr>
                <w:noProof/>
              </w:rPr>
            </w:pPr>
            <w:r w:rsidRPr="0082649F">
              <w:rPr>
                <w:noProof/>
              </w:rPr>
              <w:t>NR_FDD_1400MHz-Core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C08B3" w:rsidR="001E41F3" w:rsidRDefault="0082649F">
            <w:pPr>
              <w:pStyle w:val="CRCoverPage"/>
              <w:spacing w:after="0"/>
              <w:ind w:left="100"/>
              <w:rPr>
                <w:noProof/>
              </w:rPr>
            </w:pPr>
            <w:fldSimple w:instr=" DOCPROPERTY  ResDate  \* MERGEFORMAT ">
              <w:r>
                <w:rPr>
                  <w:noProof/>
                </w:rPr>
                <w:t>2025-0</w:t>
              </w:r>
              <w:r w:rsidR="000B32F1">
                <w:rPr>
                  <w:noProof/>
                </w:rPr>
                <w:t>5</w:t>
              </w:r>
              <w:r>
                <w:rPr>
                  <w:noProof/>
                </w:rPr>
                <w:t>-</w:t>
              </w:r>
              <w:r w:rsidR="000B32F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81931" w:rsidR="001E41F3" w:rsidRDefault="002F1EB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9FBFE" w:rsidR="001E41F3" w:rsidRDefault="00D24991">
            <w:pPr>
              <w:pStyle w:val="CRCoverPage"/>
              <w:spacing w:after="0"/>
              <w:ind w:left="100"/>
              <w:rPr>
                <w:noProof/>
              </w:rPr>
            </w:pPr>
            <w:fldSimple w:instr=" DOCPROPERTY  Release  \* MERGEFORMAT ">
              <w:r>
                <w:rPr>
                  <w:noProof/>
                </w:rPr>
                <w:t>Rel</w:t>
              </w:r>
              <w:r w:rsidR="0082649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2CE46" w:rsidR="001E41F3" w:rsidRDefault="0082649F">
            <w:pPr>
              <w:pStyle w:val="CRCoverPage"/>
              <w:spacing w:after="0"/>
              <w:ind w:left="100"/>
              <w:rPr>
                <w:noProof/>
              </w:rPr>
            </w:pPr>
            <w:r>
              <w:rPr>
                <w:noProof/>
              </w:rPr>
              <w:t>For sync raster, N and M values are not specified for the newly additional sync raster entries GSCN 33802, 33803, 33804 for band n110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1C19E" w:rsidR="001E41F3" w:rsidRDefault="0082649F">
            <w:pPr>
              <w:pStyle w:val="CRCoverPage"/>
              <w:spacing w:after="0"/>
              <w:ind w:left="100"/>
              <w:rPr>
                <w:noProof/>
              </w:rPr>
            </w:pPr>
            <w:r>
              <w:rPr>
                <w:noProof/>
              </w:rPr>
              <w:t>Add N = 2388 with M={3,5} and N=2389 with M={1}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B91C3" w:rsidR="001E41F3" w:rsidRDefault="003C5696">
            <w:pPr>
              <w:pStyle w:val="CRCoverPage"/>
              <w:spacing w:after="0"/>
              <w:ind w:left="100"/>
              <w:rPr>
                <w:noProof/>
              </w:rPr>
            </w:pPr>
            <w:r>
              <w:rPr>
                <w:noProof/>
              </w:rPr>
              <w:t>N and M values are missing</w:t>
            </w:r>
            <w:r w:rsidR="000119D3">
              <w:rPr>
                <w:noProof/>
              </w:rPr>
              <w:t xml:space="preserve"> for GSCN 33802, 33803 and 33804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B9205" w:rsidR="001E41F3" w:rsidRDefault="002B4967">
            <w:pPr>
              <w:pStyle w:val="CRCoverPage"/>
              <w:spacing w:after="0"/>
              <w:ind w:left="100"/>
              <w:rPr>
                <w:noProof/>
              </w:rPr>
            </w:pPr>
            <w:r>
              <w:rPr>
                <w:noProof/>
              </w:rPr>
              <w:t>5.4.3.1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D817D" w:rsidR="001E41F3" w:rsidRDefault="002B4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D70AD" w:rsidR="001E41F3" w:rsidRDefault="002B49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875A3" w:rsidR="001E41F3" w:rsidRDefault="002B4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4147CFBC" w14:textId="77777777" w:rsidR="00F301AD" w:rsidRDefault="00F301AD">
      <w:pPr>
        <w:rPr>
          <w:noProof/>
        </w:rPr>
      </w:pPr>
    </w:p>
    <w:p w14:paraId="7C725503" w14:textId="77777777" w:rsidR="007E7AAD" w:rsidRPr="00F95B02" w:rsidRDefault="007E7AAD" w:rsidP="007E7AAD">
      <w:pPr>
        <w:pStyle w:val="Heading4"/>
        <w:rPr>
          <w:rFonts w:eastAsia="Yu Mincho"/>
        </w:rPr>
      </w:pPr>
      <w:bookmarkStart w:id="1" w:name="_Toc21127444"/>
      <w:bookmarkStart w:id="2" w:name="_Toc29811651"/>
      <w:bookmarkStart w:id="3" w:name="_Toc36817203"/>
      <w:bookmarkStart w:id="4" w:name="_Toc37260119"/>
      <w:bookmarkStart w:id="5" w:name="_Toc37267507"/>
      <w:bookmarkStart w:id="6" w:name="_Toc44712109"/>
      <w:bookmarkStart w:id="7" w:name="_Toc45893422"/>
      <w:bookmarkStart w:id="8" w:name="_Toc53178149"/>
      <w:bookmarkStart w:id="9" w:name="_Toc53178600"/>
      <w:bookmarkStart w:id="10" w:name="_Toc61178826"/>
      <w:bookmarkStart w:id="11" w:name="_Toc61179296"/>
      <w:bookmarkStart w:id="12" w:name="_Toc67916592"/>
      <w:bookmarkStart w:id="13" w:name="_Toc74663190"/>
      <w:bookmarkStart w:id="14" w:name="_Toc82621730"/>
      <w:bookmarkStart w:id="15" w:name="_Toc90422577"/>
      <w:bookmarkStart w:id="16" w:name="_Toc106782770"/>
      <w:bookmarkStart w:id="17" w:name="_Toc107311661"/>
      <w:bookmarkStart w:id="18" w:name="_Toc107419245"/>
      <w:bookmarkStart w:id="19" w:name="_Toc107474872"/>
      <w:bookmarkStart w:id="20" w:name="_Toc114255465"/>
      <w:bookmarkStart w:id="21" w:name="_Toc115186145"/>
      <w:bookmarkStart w:id="22" w:name="_Toc123048959"/>
      <w:bookmarkStart w:id="23" w:name="_Toc123051878"/>
      <w:bookmarkStart w:id="24" w:name="_Toc123054347"/>
      <w:bookmarkStart w:id="25" w:name="_Toc123717448"/>
      <w:bookmarkStart w:id="26" w:name="_Toc124157024"/>
      <w:bookmarkStart w:id="27" w:name="_Toc124266428"/>
      <w:bookmarkStart w:id="28" w:name="_Toc131595786"/>
      <w:bookmarkStart w:id="29" w:name="_Toc131740784"/>
      <w:bookmarkStart w:id="30" w:name="_Toc131766318"/>
      <w:bookmarkStart w:id="31" w:name="_Toc138837540"/>
      <w:bookmarkStart w:id="32" w:name="_Toc156567361"/>
      <w:bookmarkStart w:id="33" w:name="_Toc176875967"/>
      <w:bookmarkStart w:id="34" w:name="_Toc187245472"/>
      <w:r w:rsidRPr="00F95B02">
        <w:rPr>
          <w:rFonts w:eastAsia="Yu Mincho"/>
        </w:rPr>
        <w:t>5.4.3.1</w:t>
      </w:r>
      <w:r w:rsidRPr="00F95B02">
        <w:rPr>
          <w:rFonts w:eastAsia="Yu Mincho"/>
        </w:rPr>
        <w:tab/>
        <w:t>Synchronization raster and numbering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9344156" w14:textId="77777777" w:rsidR="007E7AAD" w:rsidRPr="00F95B02" w:rsidRDefault="007E7AAD" w:rsidP="007E7AAD">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74BB53C9" w14:textId="77777777" w:rsidR="007E7AAD" w:rsidRPr="005F121A" w:rsidRDefault="007E7AAD" w:rsidP="007E7AAD">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r w:rsidRPr="005F121A">
        <w:rPr>
          <w:rFonts w:eastAsia="Yu Mincho"/>
        </w:rPr>
        <w:t xml:space="preserve"> for above 3 MHz channel bandwidth and in table 5.4.3.1-2 for 3 MHz channel bandwidth</w:t>
      </w:r>
      <w:r w:rsidRPr="00F95B02">
        <w:rPr>
          <w:rFonts w:eastAsia="Yu Mincho"/>
        </w:rPr>
        <w:t>.</w:t>
      </w:r>
    </w:p>
    <w:p w14:paraId="518A342A" w14:textId="77777777" w:rsidR="007E7AAD" w:rsidRPr="00F95B02" w:rsidRDefault="007E7AAD" w:rsidP="007E7AAD">
      <w:pPr>
        <w:rPr>
          <w:rFonts w:eastAsia="Yu Mincho"/>
        </w:rPr>
      </w:pPr>
      <w:r w:rsidRPr="005F121A">
        <w:rPr>
          <w:rFonts w:eastAsia="Yu Mincho"/>
        </w:rPr>
        <w:t>For band n100, additional parameters defining the SS</w:t>
      </w:r>
      <w:r w:rsidRPr="005F121A">
        <w:rPr>
          <w:rFonts w:eastAsia="Yu Mincho"/>
          <w:vertAlign w:val="subscript"/>
        </w:rPr>
        <w:t>REF</w:t>
      </w:r>
      <w:r w:rsidRPr="005F121A">
        <w:rPr>
          <w:rFonts w:eastAsia="Yu Mincho"/>
        </w:rPr>
        <w:t xml:space="preserve"> and GSCN are specified in table 5.4.3.1-3.</w:t>
      </w:r>
    </w:p>
    <w:p w14:paraId="3E0009B2" w14:textId="77777777" w:rsidR="007E7AAD" w:rsidRDefault="007E7AAD" w:rsidP="007E7AAD">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14:paraId="2280D4B9" w14:textId="77777777" w:rsidR="007E7AAD" w:rsidRPr="00F95B02" w:rsidRDefault="007E7AAD" w:rsidP="007E7AAD">
      <w:pPr>
        <w:rPr>
          <w:rFonts w:eastAsia="Yu Mincho"/>
          <w:lang w:eastAsia="ja-JP"/>
        </w:rPr>
      </w:pPr>
      <w:r>
        <w:rPr>
          <w:rFonts w:eastAsia="Yu Mincho" w:hint="eastAsia"/>
          <w:lang w:eastAsia="ja-JP"/>
        </w:rPr>
        <w:t>The synchronization raster and the corresponding SS block do not cover all possible RF channel bandwidth</w:t>
      </w:r>
      <w:r>
        <w:rPr>
          <w:rFonts w:eastAsia="SimSun" w:hint="eastAsia"/>
          <w:lang w:val="en-US" w:eastAsia="zh-CN"/>
        </w:rPr>
        <w:t>s</w:t>
      </w:r>
      <w:r>
        <w:rPr>
          <w:rFonts w:eastAsia="Yu Mincho" w:hint="eastAsia"/>
          <w:lang w:eastAsia="ja-JP"/>
        </w:rPr>
        <w:t xml:space="preserve"> and locations on Enhanced channel raster</w:t>
      </w:r>
      <w:r>
        <w:rPr>
          <w:rFonts w:eastAsia="Yu Mincho"/>
          <w:lang w:eastAsia="ja-JP"/>
        </w:rPr>
        <w:t>.</w:t>
      </w:r>
    </w:p>
    <w:p w14:paraId="436D75A1" w14:textId="77777777" w:rsidR="007E7AAD" w:rsidRPr="00F95B02" w:rsidRDefault="007E7AAD" w:rsidP="007E7AAD">
      <w:pPr>
        <w:pStyle w:val="TH"/>
      </w:pPr>
      <w:r w:rsidRPr="00F95B02">
        <w:t xml:space="preserve">Table 5.4.3.1-1: </w:t>
      </w:r>
      <w:r w:rsidRPr="00F95B02">
        <w:rPr>
          <w:rFonts w:eastAsia="Yu Mincho"/>
        </w:rPr>
        <w:t>GSCN parameters for the global frequency raster</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7E7AAD" w:rsidRPr="00F95B02" w14:paraId="58C2CA95"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94672B6" w14:textId="77777777" w:rsidR="007E7AAD" w:rsidRPr="00F95B02" w:rsidRDefault="007E7AAD" w:rsidP="00AB151A">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EAB860E" w14:textId="77777777" w:rsidR="007E7AAD" w:rsidRPr="00F95B02" w:rsidRDefault="007E7AAD" w:rsidP="00AB151A">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1542D467" w14:textId="77777777" w:rsidR="007E7AAD" w:rsidRPr="00F95B02" w:rsidRDefault="007E7AAD" w:rsidP="00AB151A">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FDB3D13" w14:textId="77777777" w:rsidR="007E7AAD" w:rsidRPr="00F95B02" w:rsidRDefault="007E7AAD" w:rsidP="00AB151A">
            <w:pPr>
              <w:pStyle w:val="TAH"/>
            </w:pPr>
            <w:r w:rsidRPr="00F95B02">
              <w:t>Range of GSCN</w:t>
            </w:r>
          </w:p>
        </w:tc>
      </w:tr>
      <w:tr w:rsidR="007E7AAD" w:rsidRPr="00F95B02" w14:paraId="218AFA6F"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3E29750" w14:textId="77777777" w:rsidR="007E7AAD" w:rsidRPr="00F95B02" w:rsidRDefault="007E7AAD" w:rsidP="00AB151A">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6D3A217" w14:textId="77777777" w:rsidR="007E7AAD" w:rsidRPr="00F95B02" w:rsidRDefault="007E7AAD" w:rsidP="00AB151A">
            <w:pPr>
              <w:pStyle w:val="TAC"/>
              <w:rPr>
                <w:lang w:eastAsia="ja-JP"/>
              </w:rPr>
            </w:pPr>
            <w:r w:rsidRPr="00F95B02">
              <w:rPr>
                <w:lang w:eastAsia="ja-JP"/>
              </w:rPr>
              <w:t>N * 1200 kHz + M * 50 kHz,</w:t>
            </w:r>
          </w:p>
          <w:p w14:paraId="5FFE37E0" w14:textId="77777777" w:rsidR="007E7AAD" w:rsidRPr="00F95B02" w:rsidRDefault="007E7AAD" w:rsidP="00AB151A">
            <w:pPr>
              <w:pStyle w:val="TAC"/>
              <w:rPr>
                <w:lang w:eastAsia="ja-JP"/>
              </w:rPr>
            </w:pPr>
            <w:r w:rsidRPr="00F95B02">
              <w:rPr>
                <w:lang w:eastAsia="ja-JP"/>
              </w:rPr>
              <w:t>N = 1:2499, M ϵ {1,3,5}</w:t>
            </w:r>
          </w:p>
        </w:tc>
        <w:tc>
          <w:tcPr>
            <w:tcW w:w="1518" w:type="dxa"/>
            <w:tcBorders>
              <w:top w:val="single" w:sz="4" w:space="0" w:color="auto"/>
              <w:left w:val="single" w:sz="4" w:space="0" w:color="auto"/>
              <w:bottom w:val="single" w:sz="4" w:space="0" w:color="auto"/>
              <w:right w:val="single" w:sz="4" w:space="0" w:color="auto"/>
            </w:tcBorders>
            <w:vAlign w:val="center"/>
          </w:tcPr>
          <w:p w14:paraId="36B27F51" w14:textId="77777777" w:rsidR="007E7AAD" w:rsidRPr="00F95B02" w:rsidRDefault="007E7AAD" w:rsidP="00AB151A">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8CB1253" w14:textId="77777777" w:rsidR="007E7AAD" w:rsidRPr="00F95B02" w:rsidRDefault="007E7AAD" w:rsidP="00AB151A">
            <w:pPr>
              <w:pStyle w:val="TAC"/>
              <w:rPr>
                <w:lang w:eastAsia="ja-JP"/>
              </w:rPr>
            </w:pPr>
            <w:r w:rsidRPr="00F95B02">
              <w:rPr>
                <w:lang w:eastAsia="ja-JP"/>
              </w:rPr>
              <w:t>2</w:t>
            </w:r>
            <w:r>
              <w:rPr>
                <w:rFonts w:hint="eastAsia"/>
                <w:vertAlign w:val="superscript"/>
                <w:lang w:val="en-US" w:eastAsia="zh-CN"/>
              </w:rPr>
              <w:t>2</w:t>
            </w:r>
            <w:r w:rsidRPr="00F95B02">
              <w:rPr>
                <w:lang w:eastAsia="ja-JP"/>
              </w:rPr>
              <w:t xml:space="preserve"> – 7498</w:t>
            </w:r>
          </w:p>
        </w:tc>
      </w:tr>
      <w:tr w:rsidR="007E7AAD" w:rsidRPr="00F95B02" w14:paraId="64ADA5F0"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BB62699" w14:textId="77777777" w:rsidR="007E7AAD" w:rsidRPr="00F95B02" w:rsidRDefault="007E7AAD" w:rsidP="00AB151A">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5F3B737" w14:textId="77777777" w:rsidR="007E7AAD" w:rsidRPr="00F95B02" w:rsidRDefault="007E7AAD" w:rsidP="00AB151A">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31C887BB" w14:textId="77777777" w:rsidR="007E7AAD" w:rsidRPr="00F95B02" w:rsidRDefault="007E7AAD" w:rsidP="00AB151A">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50BE719" w14:textId="77777777" w:rsidR="007E7AAD" w:rsidRPr="00F95B02" w:rsidRDefault="007E7AAD" w:rsidP="00AB151A">
            <w:pPr>
              <w:pStyle w:val="TAC"/>
              <w:rPr>
                <w:lang w:eastAsia="ja-JP"/>
              </w:rPr>
            </w:pPr>
            <w:r w:rsidRPr="00F95B02">
              <w:rPr>
                <w:lang w:eastAsia="ja-JP"/>
              </w:rPr>
              <w:t>7499 – 22255</w:t>
            </w:r>
          </w:p>
        </w:tc>
      </w:tr>
      <w:tr w:rsidR="007E7AAD" w:rsidRPr="00F95B02" w14:paraId="0143E589"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4C3CBC4" w14:textId="77777777" w:rsidR="007E7AAD" w:rsidRPr="00F95B02" w:rsidRDefault="007E7AAD" w:rsidP="00AB151A">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66D0768" w14:textId="77777777" w:rsidR="007E7AAD" w:rsidRPr="00F95B02" w:rsidRDefault="007E7AAD" w:rsidP="00AB151A">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6FC1D527" w14:textId="77777777" w:rsidR="007E7AAD" w:rsidRPr="00F95B02" w:rsidRDefault="007E7AAD" w:rsidP="00AB151A">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A1B3818" w14:textId="77777777" w:rsidR="007E7AAD" w:rsidRPr="00F95B02" w:rsidRDefault="007E7AAD" w:rsidP="00AB151A">
            <w:pPr>
              <w:pStyle w:val="TAC"/>
              <w:rPr>
                <w:lang w:eastAsia="ja-JP"/>
              </w:rPr>
            </w:pPr>
            <w:r w:rsidRPr="00F95B02">
              <w:rPr>
                <w:lang w:eastAsia="ja-JP"/>
              </w:rPr>
              <w:t>22256 – 26639</w:t>
            </w:r>
          </w:p>
        </w:tc>
      </w:tr>
      <w:tr w:rsidR="007E7AAD" w:rsidRPr="00F95B02" w14:paraId="0C3426C9" w14:textId="77777777" w:rsidTr="00AB151A">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4C97324" w14:textId="77777777" w:rsidR="007E7AAD" w:rsidRDefault="007E7AAD" w:rsidP="00AB151A">
            <w:pPr>
              <w:pStyle w:val="TAN"/>
            </w:pPr>
            <w:r w:rsidRPr="00F95B02">
              <w:t>NOTE</w:t>
            </w:r>
            <w:r>
              <w:rPr>
                <w:rFonts w:hint="eastAsia"/>
                <w:lang w:val="en-US" w:eastAsia="zh-CN"/>
              </w:rPr>
              <w:t xml:space="preserve"> 1</w:t>
            </w:r>
            <w:r w:rsidRPr="00F95B02">
              <w:t>:</w:t>
            </w:r>
            <w:r w:rsidRPr="00F95B02">
              <w:tab/>
              <w:t xml:space="preserve">The default value for </w:t>
            </w:r>
            <w:r w:rsidRPr="00F95B02">
              <w:rPr>
                <w:i/>
              </w:rPr>
              <w:t>operating bands</w:t>
            </w:r>
            <w:r w:rsidRPr="00F95B02">
              <w:t xml:space="preserve"> which only support SCS spaced channel raster(s) is M=3.</w:t>
            </w:r>
          </w:p>
          <w:p w14:paraId="5F52F2A9" w14:textId="77777777" w:rsidR="007E7AAD" w:rsidRPr="00F95B02" w:rsidRDefault="007E7AAD" w:rsidP="00AB151A">
            <w:pPr>
              <w:pStyle w:val="TAN"/>
            </w:pPr>
            <w:r>
              <w:t xml:space="preserve">NOTE </w:t>
            </w:r>
            <w:r>
              <w:rPr>
                <w:rFonts w:hint="eastAsia"/>
                <w:lang w:val="en-US" w:eastAsia="zh-CN"/>
              </w:rPr>
              <w:t>2</w:t>
            </w:r>
            <w:r>
              <w:t>:</w:t>
            </w:r>
            <w:r>
              <w:tab/>
            </w:r>
            <w:r>
              <w:rPr>
                <w:rFonts w:hint="eastAsia"/>
                <w:lang w:val="en-US" w:eastAsia="zh-CN"/>
              </w:rPr>
              <w:t>GSCN=2 (corresponding to ARFCN-</w:t>
            </w:r>
            <w:proofErr w:type="spellStart"/>
            <w:r>
              <w:rPr>
                <w:rFonts w:hint="eastAsia"/>
                <w:lang w:val="en-US" w:eastAsia="zh-CN"/>
              </w:rPr>
              <w:t>ValueNR</w:t>
            </w:r>
            <w:proofErr w:type="spellEnd"/>
            <w:r>
              <w:rPr>
                <w:rFonts w:hint="eastAsia"/>
                <w:lang w:val="en-US" w:eastAsia="zh-CN"/>
              </w:rPr>
              <w:t xml:space="preserve"> = 250) is a reserved value paired with reserved operating band n200.</w:t>
            </w:r>
          </w:p>
        </w:tc>
      </w:tr>
    </w:tbl>
    <w:p w14:paraId="47C09FAC" w14:textId="77777777" w:rsidR="007E7AAD" w:rsidRPr="005F121A" w:rsidRDefault="007E7AAD" w:rsidP="007E7AAD">
      <w:pPr>
        <w:rPr>
          <w:rFonts w:eastAsia="Yu Mincho"/>
          <w:lang w:eastAsia="ja-JP"/>
        </w:rPr>
      </w:pPr>
    </w:p>
    <w:p w14:paraId="43BA5B3B" w14:textId="77777777" w:rsidR="007E7AAD" w:rsidRPr="005F121A" w:rsidRDefault="007E7AAD" w:rsidP="007E7AAD">
      <w:pPr>
        <w:keepNext/>
        <w:keepLines/>
        <w:spacing w:before="60"/>
        <w:jc w:val="center"/>
        <w:rPr>
          <w:rFonts w:ascii="Arial" w:hAnsi="Arial"/>
          <w:b/>
        </w:rPr>
      </w:pPr>
      <w:r w:rsidRPr="005F121A">
        <w:rPr>
          <w:rFonts w:ascii="Arial" w:hAnsi="Arial"/>
          <w:b/>
        </w:rPr>
        <w:t xml:space="preserve">Table 5.4.3.1-2: </w:t>
      </w:r>
      <w:r w:rsidRPr="005F121A">
        <w:rPr>
          <w:rFonts w:ascii="Arial" w:eastAsia="Yu Mincho" w:hAnsi="Arial"/>
          <w:b/>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7E7AAD" w:rsidRPr="005F121A" w14:paraId="7C20A2F2"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F4AC6CA"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14:paraId="52B923D9"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SS block frequency position SS</w:t>
            </w:r>
            <w:r w:rsidRPr="005F121A">
              <w:rPr>
                <w:rFonts w:ascii="Arial" w:hAnsi="Arial"/>
                <w:b/>
                <w:sz w:val="1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23A12E53"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7AEE9B"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Range of GSCN</w:t>
            </w:r>
          </w:p>
        </w:tc>
      </w:tr>
      <w:tr w:rsidR="007E7AAD" w:rsidRPr="005F121A" w14:paraId="04421637"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B181AD3"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0 – 1000</w:t>
            </w:r>
            <w:r>
              <w:rPr>
                <w:rFonts w:ascii="Arial" w:hAnsi="Arial"/>
                <w:sz w:val="18"/>
                <w:lang w:eastAsia="ja-JP"/>
              </w:rPr>
              <w:t>, 1432-1435</w:t>
            </w:r>
          </w:p>
        </w:tc>
        <w:tc>
          <w:tcPr>
            <w:tcW w:w="3383" w:type="dxa"/>
            <w:tcBorders>
              <w:top w:val="single" w:sz="4" w:space="0" w:color="auto"/>
              <w:left w:val="single" w:sz="4" w:space="0" w:color="auto"/>
              <w:bottom w:val="single" w:sz="4" w:space="0" w:color="auto"/>
              <w:right w:val="single" w:sz="4" w:space="0" w:color="auto"/>
            </w:tcBorders>
            <w:vAlign w:val="center"/>
            <w:hideMark/>
          </w:tcPr>
          <w:p w14:paraId="36C9BC56"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N * 600 kHz + M * 50 kHz + 300 kHz,</w:t>
            </w:r>
          </w:p>
          <w:p w14:paraId="1D7C560E" w14:textId="27A00ABA" w:rsidR="007E7AAD" w:rsidRDefault="007E7AAD" w:rsidP="00AB151A">
            <w:pPr>
              <w:keepNext/>
              <w:keepLines/>
              <w:spacing w:after="0"/>
              <w:jc w:val="center"/>
              <w:rPr>
                <w:ins w:id="35" w:author="AC" w:date="2025-03-26T19:37:00Z" w16du:dateUtc="2025-03-26T18:37:00Z"/>
                <w:rFonts w:ascii="Arial" w:hAnsi="Arial"/>
                <w:sz w:val="18"/>
                <w:lang w:eastAsia="ja-JP"/>
              </w:rPr>
            </w:pPr>
            <w:r w:rsidRPr="005F121A">
              <w:rPr>
                <w:rFonts w:ascii="Arial" w:hAnsi="Arial"/>
                <w:sz w:val="18"/>
                <w:lang w:eastAsia="ja-JP"/>
              </w:rPr>
              <w:t>N = 1:1665, M ϵ {1,3,5}</w:t>
            </w:r>
            <w:ins w:id="36" w:author="AC" w:date="2025-03-26T19:37:00Z" w16du:dateUtc="2025-03-26T18:37:00Z">
              <w:r>
                <w:rPr>
                  <w:rFonts w:ascii="Arial" w:hAnsi="Arial"/>
                  <w:sz w:val="18"/>
                  <w:lang w:eastAsia="ja-JP"/>
                </w:rPr>
                <w:t>,</w:t>
              </w:r>
            </w:ins>
          </w:p>
          <w:p w14:paraId="7AF8D9BA" w14:textId="41C83A5E" w:rsidR="007E7AAD" w:rsidRDefault="007E7AAD" w:rsidP="00AB151A">
            <w:pPr>
              <w:keepNext/>
              <w:keepLines/>
              <w:spacing w:after="0"/>
              <w:jc w:val="center"/>
              <w:rPr>
                <w:ins w:id="37" w:author="AC" w:date="2025-03-26T19:37:00Z" w16du:dateUtc="2025-03-26T18:37:00Z"/>
                <w:rFonts w:ascii="Arial" w:hAnsi="Arial"/>
                <w:sz w:val="18"/>
                <w:lang w:eastAsia="ja-JP"/>
              </w:rPr>
            </w:pPr>
            <w:ins w:id="38" w:author="AC" w:date="2025-03-26T19:37:00Z" w16du:dateUtc="2025-03-26T18:37:00Z">
              <w:r>
                <w:rPr>
                  <w:rFonts w:ascii="Arial" w:hAnsi="Arial"/>
                  <w:sz w:val="18"/>
                  <w:lang w:eastAsia="ja-JP"/>
                </w:rPr>
                <w:t xml:space="preserve">N = 2388, </w:t>
              </w:r>
              <w:r w:rsidRPr="005F121A">
                <w:rPr>
                  <w:rFonts w:ascii="Arial" w:hAnsi="Arial"/>
                  <w:sz w:val="18"/>
                  <w:lang w:eastAsia="ja-JP"/>
                </w:rPr>
                <w:t>M ϵ {3,5}</w:t>
              </w:r>
              <w:r>
                <w:rPr>
                  <w:rFonts w:ascii="Arial" w:hAnsi="Arial"/>
                  <w:sz w:val="18"/>
                  <w:lang w:eastAsia="ja-JP"/>
                </w:rPr>
                <w:t xml:space="preserve"> or</w:t>
              </w:r>
            </w:ins>
          </w:p>
          <w:p w14:paraId="1D6140CD" w14:textId="0E0760F0" w:rsidR="007E7AAD" w:rsidRDefault="007E7AAD" w:rsidP="007E7AAD">
            <w:pPr>
              <w:keepNext/>
              <w:keepLines/>
              <w:spacing w:after="0"/>
              <w:jc w:val="center"/>
              <w:rPr>
                <w:ins w:id="39" w:author="AC" w:date="2025-03-26T19:36:00Z" w16du:dateUtc="2025-03-26T18:36:00Z"/>
                <w:rFonts w:ascii="Arial" w:hAnsi="Arial"/>
                <w:sz w:val="18"/>
                <w:lang w:eastAsia="ja-JP"/>
              </w:rPr>
            </w:pPr>
            <w:ins w:id="40" w:author="AC" w:date="2025-03-26T19:37:00Z" w16du:dateUtc="2025-03-26T18:37:00Z">
              <w:r>
                <w:rPr>
                  <w:rFonts w:ascii="Arial" w:hAnsi="Arial"/>
                  <w:sz w:val="18"/>
                  <w:lang w:eastAsia="ja-JP"/>
                </w:rPr>
                <w:t xml:space="preserve">N = 2389, </w:t>
              </w:r>
              <w:r w:rsidRPr="005F121A">
                <w:rPr>
                  <w:rFonts w:ascii="Arial" w:hAnsi="Arial"/>
                  <w:sz w:val="18"/>
                  <w:lang w:eastAsia="ja-JP"/>
                </w:rPr>
                <w:t>M ϵ {1}</w:t>
              </w:r>
            </w:ins>
          </w:p>
          <w:p w14:paraId="744B051B" w14:textId="1A3C7C61"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 xml:space="preserve"> (Note 1)</w:t>
            </w:r>
          </w:p>
        </w:tc>
        <w:tc>
          <w:tcPr>
            <w:tcW w:w="1984" w:type="dxa"/>
            <w:tcBorders>
              <w:top w:val="single" w:sz="4" w:space="0" w:color="auto"/>
              <w:left w:val="single" w:sz="4" w:space="0" w:color="auto"/>
              <w:bottom w:val="single" w:sz="4" w:space="0" w:color="auto"/>
              <w:right w:val="single" w:sz="4" w:space="0" w:color="auto"/>
            </w:tcBorders>
            <w:vAlign w:val="center"/>
          </w:tcPr>
          <w:p w14:paraId="7D0FE327"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8A433B"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26640 – 31634</w:t>
            </w:r>
            <w:r>
              <w:rPr>
                <w:rFonts w:ascii="Arial" w:hAnsi="Arial"/>
                <w:sz w:val="18"/>
                <w:lang w:eastAsia="ja-JP"/>
              </w:rPr>
              <w:t>, 33802 - 33804</w:t>
            </w:r>
          </w:p>
        </w:tc>
      </w:tr>
      <w:tr w:rsidR="007E7AAD" w:rsidRPr="005F121A" w14:paraId="172BA980" w14:textId="77777777" w:rsidTr="00AB151A">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765ADF0B" w14:textId="77777777" w:rsidR="007E7AAD" w:rsidRPr="005F121A" w:rsidRDefault="007E7AAD" w:rsidP="00AB151A">
            <w:pPr>
              <w:keepNext/>
              <w:keepLines/>
              <w:spacing w:after="0"/>
              <w:ind w:left="851" w:hanging="851"/>
              <w:rPr>
                <w:rFonts w:ascii="Arial" w:hAnsi="Arial"/>
                <w:sz w:val="18"/>
                <w:lang w:eastAsia="ja-JP"/>
              </w:rPr>
            </w:pPr>
            <w:r w:rsidRPr="005F121A">
              <w:rPr>
                <w:rFonts w:ascii="Arial" w:hAnsi="Arial"/>
                <w:sz w:val="18"/>
              </w:rPr>
              <w:t>NOTE 1:</w:t>
            </w:r>
            <w:r w:rsidRPr="005F121A">
              <w:rPr>
                <w:rFonts w:ascii="Arial" w:hAnsi="Arial"/>
                <w:sz w:val="18"/>
              </w:rPr>
              <w:tab/>
              <w:t xml:space="preserve">Only applicable for 15 PRB transmission </w:t>
            </w:r>
            <w:r w:rsidRPr="00560AE3">
              <w:rPr>
                <w:rFonts w:ascii="Arial" w:hAnsi="Arial"/>
                <w:sz w:val="18"/>
              </w:rPr>
              <w:t xml:space="preserve">bandwidth configuration </w:t>
            </w:r>
            <w:r w:rsidRPr="005F121A">
              <w:rPr>
                <w:rFonts w:ascii="Arial" w:hAnsi="Arial"/>
                <w:sz w:val="18"/>
              </w:rPr>
              <w:t>within 3 MHz channel bandwidth with punctured PBCH defined in TS 38.211 [9] clause 7.4.3.1.</w:t>
            </w:r>
          </w:p>
        </w:tc>
      </w:tr>
    </w:tbl>
    <w:p w14:paraId="01125AC3" w14:textId="77777777" w:rsidR="007E7AAD" w:rsidRPr="005F121A" w:rsidRDefault="007E7AAD" w:rsidP="007E7AAD">
      <w:pPr>
        <w:rPr>
          <w:rFonts w:eastAsia="Yu Mincho"/>
          <w:lang w:eastAsia="ja-JP"/>
        </w:rPr>
      </w:pPr>
    </w:p>
    <w:p w14:paraId="3830945A" w14:textId="77777777" w:rsidR="007E7AAD" w:rsidRPr="005F121A" w:rsidRDefault="007E7AAD" w:rsidP="007E7AAD">
      <w:pPr>
        <w:keepNext/>
        <w:keepLines/>
        <w:spacing w:before="60"/>
        <w:jc w:val="center"/>
        <w:rPr>
          <w:rFonts w:ascii="Arial" w:hAnsi="Arial"/>
          <w:b/>
        </w:rPr>
      </w:pPr>
      <w:r w:rsidRPr="005F121A">
        <w:rPr>
          <w:rFonts w:ascii="Arial" w:hAnsi="Arial"/>
          <w:b/>
        </w:rPr>
        <w:t xml:space="preserve">Table 5.4.3.1-3: Additional </w:t>
      </w:r>
      <w:r w:rsidRPr="005F121A">
        <w:rPr>
          <w:rFonts w:ascii="Arial" w:eastAsia="Yu Mincho" w:hAnsi="Arial"/>
          <w:b/>
        </w:rPr>
        <w:t>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4394"/>
      </w:tblGrid>
      <w:tr w:rsidR="007E7AAD" w:rsidRPr="005F121A" w14:paraId="1E2B2E89" w14:textId="77777777" w:rsidTr="00AB151A">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3AB80C4D" w14:textId="77777777" w:rsidR="007E7AAD" w:rsidRPr="005F121A" w:rsidRDefault="007E7AAD" w:rsidP="00AB151A">
            <w:pPr>
              <w:keepNext/>
              <w:keepLines/>
              <w:spacing w:after="0"/>
              <w:jc w:val="center"/>
              <w:rPr>
                <w:rFonts w:ascii="Arial" w:hAnsi="Arial"/>
                <w:b/>
                <w:sz w:val="18"/>
                <w:vertAlign w:val="subscript"/>
              </w:rPr>
            </w:pPr>
            <w:r w:rsidRPr="005F121A">
              <w:rPr>
                <w:rFonts w:ascii="Arial" w:hAnsi="Arial"/>
                <w:b/>
                <w:sz w:val="18"/>
              </w:rPr>
              <w:t>SS block frequency position SS</w:t>
            </w:r>
            <w:r w:rsidRPr="005F121A">
              <w:rPr>
                <w:rFonts w:ascii="Arial" w:hAnsi="Arial"/>
                <w:b/>
                <w:sz w:val="18"/>
                <w:vertAlign w:val="subscript"/>
              </w:rPr>
              <w:t>REF</w:t>
            </w:r>
          </w:p>
          <w:p w14:paraId="41BCAF7A"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7EA4BC6D"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GSCN</w:t>
            </w:r>
          </w:p>
        </w:tc>
        <w:tc>
          <w:tcPr>
            <w:tcW w:w="4394" w:type="dxa"/>
            <w:tcBorders>
              <w:top w:val="single" w:sz="4" w:space="0" w:color="auto"/>
              <w:left w:val="single" w:sz="4" w:space="0" w:color="auto"/>
              <w:bottom w:val="single" w:sz="4" w:space="0" w:color="auto"/>
              <w:right w:val="single" w:sz="4" w:space="0" w:color="auto"/>
            </w:tcBorders>
          </w:tcPr>
          <w:p w14:paraId="10DD8B06"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Note</w:t>
            </w:r>
          </w:p>
        </w:tc>
      </w:tr>
      <w:tr w:rsidR="007E7AAD" w:rsidRPr="005F121A" w14:paraId="50E78F79" w14:textId="77777777" w:rsidTr="00AB151A">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79A510F0"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14:paraId="4C87B8DA"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41637</w:t>
            </w:r>
          </w:p>
        </w:tc>
        <w:tc>
          <w:tcPr>
            <w:tcW w:w="4394" w:type="dxa"/>
            <w:tcBorders>
              <w:top w:val="single" w:sz="4" w:space="0" w:color="auto"/>
              <w:left w:val="single" w:sz="4" w:space="0" w:color="auto"/>
              <w:bottom w:val="single" w:sz="4" w:space="0" w:color="auto"/>
              <w:right w:val="single" w:sz="4" w:space="0" w:color="auto"/>
            </w:tcBorders>
          </w:tcPr>
          <w:p w14:paraId="0DCB722B" w14:textId="77777777" w:rsidR="007E7AAD" w:rsidRPr="005F121A" w:rsidRDefault="007E7AAD" w:rsidP="00AB151A">
            <w:pPr>
              <w:keepNext/>
              <w:keepLines/>
              <w:tabs>
                <w:tab w:val="left" w:pos="294"/>
              </w:tabs>
              <w:spacing w:after="0"/>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tr w:rsidR="007E7AAD" w:rsidRPr="005F121A" w14:paraId="40B765F4" w14:textId="77777777" w:rsidTr="00AB151A">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5E77E31B"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tcPr>
          <w:p w14:paraId="38506DF5"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41638</w:t>
            </w:r>
          </w:p>
        </w:tc>
        <w:tc>
          <w:tcPr>
            <w:tcW w:w="4394" w:type="dxa"/>
            <w:tcBorders>
              <w:top w:val="single" w:sz="4" w:space="0" w:color="auto"/>
              <w:left w:val="single" w:sz="4" w:space="0" w:color="auto"/>
              <w:bottom w:val="single" w:sz="4" w:space="0" w:color="auto"/>
              <w:right w:val="single" w:sz="4" w:space="0" w:color="auto"/>
            </w:tcBorders>
          </w:tcPr>
          <w:p w14:paraId="0097201B"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 xml:space="preserve">for 20 PRB transmission </w:t>
            </w:r>
            <w:r w:rsidRPr="00560AE3">
              <w:rPr>
                <w:rFonts w:ascii="Arial" w:hAnsi="Arial"/>
                <w:bCs/>
                <w:sz w:val="18"/>
                <w:lang w:val="en-US" w:eastAsia="zh-CN"/>
              </w:rPr>
              <w:t xml:space="preserve">bandwidth configuration </w:t>
            </w:r>
            <w:r w:rsidRPr="005F121A">
              <w:rPr>
                <w:rFonts w:ascii="Arial" w:hAnsi="Arial"/>
                <w:sz w:val="18"/>
              </w:rPr>
              <w:t>within 5 MHz channel with unpunctured PBCH defined in TS 38.211 [9] clause 7.4.3.1.</w:t>
            </w:r>
          </w:p>
        </w:tc>
      </w:tr>
    </w:tbl>
    <w:p w14:paraId="56CF19AE" w14:textId="77777777" w:rsidR="007E7AAD" w:rsidRPr="009B104E" w:rsidRDefault="007E7AAD" w:rsidP="007E7AAD">
      <w:pPr>
        <w:pStyle w:val="B1"/>
        <w:ind w:left="0" w:firstLine="0"/>
        <w:jc w:val="both"/>
        <w:rPr>
          <w:color w:val="0070C0"/>
          <w:lang w:eastAsia="fi-FI"/>
        </w:rPr>
      </w:pPr>
    </w:p>
    <w:p w14:paraId="4717D007" w14:textId="77777777" w:rsidR="00F301AD" w:rsidRDefault="00F301AD">
      <w:pPr>
        <w:rPr>
          <w:noProof/>
        </w:rPr>
      </w:pPr>
    </w:p>
    <w:p w14:paraId="134119CA" w14:textId="77777777" w:rsidR="00F301AD" w:rsidRDefault="00F301AD">
      <w:pPr>
        <w:rPr>
          <w:noProof/>
        </w:rPr>
      </w:pPr>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8C908" w14:textId="77777777" w:rsidR="00C91A99" w:rsidRDefault="00C91A99">
      <w:r>
        <w:separator/>
      </w:r>
    </w:p>
  </w:endnote>
  <w:endnote w:type="continuationSeparator" w:id="0">
    <w:p w14:paraId="24E3017F" w14:textId="77777777" w:rsidR="00C91A99" w:rsidRDefault="00C9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1BA00" w14:textId="77777777" w:rsidR="00C91A99" w:rsidRDefault="00C91A99">
      <w:r>
        <w:separator/>
      </w:r>
    </w:p>
  </w:footnote>
  <w:footnote w:type="continuationSeparator" w:id="0">
    <w:p w14:paraId="462AFF7B" w14:textId="77777777" w:rsidR="00C91A99" w:rsidRDefault="00C91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3"/>
    <w:rsid w:val="00022E4A"/>
    <w:rsid w:val="00023A82"/>
    <w:rsid w:val="00050398"/>
    <w:rsid w:val="00070E09"/>
    <w:rsid w:val="000A0C25"/>
    <w:rsid w:val="000A6394"/>
    <w:rsid w:val="000B32F1"/>
    <w:rsid w:val="000B7FED"/>
    <w:rsid w:val="000C038A"/>
    <w:rsid w:val="000C6598"/>
    <w:rsid w:val="000D44B3"/>
    <w:rsid w:val="00145D43"/>
    <w:rsid w:val="00192C46"/>
    <w:rsid w:val="001A08B3"/>
    <w:rsid w:val="001A7B60"/>
    <w:rsid w:val="001B52F0"/>
    <w:rsid w:val="001B7A65"/>
    <w:rsid w:val="001C11CD"/>
    <w:rsid w:val="001D3966"/>
    <w:rsid w:val="001E41F3"/>
    <w:rsid w:val="001F4455"/>
    <w:rsid w:val="00242879"/>
    <w:rsid w:val="0026004D"/>
    <w:rsid w:val="002640DD"/>
    <w:rsid w:val="00275D12"/>
    <w:rsid w:val="00284FEB"/>
    <w:rsid w:val="002860C4"/>
    <w:rsid w:val="002A1CED"/>
    <w:rsid w:val="002B4967"/>
    <w:rsid w:val="002B5741"/>
    <w:rsid w:val="002C0BF8"/>
    <w:rsid w:val="002D0577"/>
    <w:rsid w:val="002E472E"/>
    <w:rsid w:val="002F1EBB"/>
    <w:rsid w:val="00305409"/>
    <w:rsid w:val="0034264E"/>
    <w:rsid w:val="003609EF"/>
    <w:rsid w:val="0036231A"/>
    <w:rsid w:val="00374DD4"/>
    <w:rsid w:val="003C5696"/>
    <w:rsid w:val="003E0064"/>
    <w:rsid w:val="003E1A36"/>
    <w:rsid w:val="003E74B2"/>
    <w:rsid w:val="00401F01"/>
    <w:rsid w:val="00410371"/>
    <w:rsid w:val="00421C62"/>
    <w:rsid w:val="004242F1"/>
    <w:rsid w:val="004B75B7"/>
    <w:rsid w:val="004D401E"/>
    <w:rsid w:val="004D4C99"/>
    <w:rsid w:val="005141D9"/>
    <w:rsid w:val="0051580D"/>
    <w:rsid w:val="00547111"/>
    <w:rsid w:val="00556A39"/>
    <w:rsid w:val="0057087F"/>
    <w:rsid w:val="00592D74"/>
    <w:rsid w:val="005E0132"/>
    <w:rsid w:val="005E2C44"/>
    <w:rsid w:val="00621188"/>
    <w:rsid w:val="006257ED"/>
    <w:rsid w:val="006509BF"/>
    <w:rsid w:val="00653DE4"/>
    <w:rsid w:val="00665C47"/>
    <w:rsid w:val="00695808"/>
    <w:rsid w:val="006B46FB"/>
    <w:rsid w:val="006E21FB"/>
    <w:rsid w:val="00700248"/>
    <w:rsid w:val="0079089F"/>
    <w:rsid w:val="00792342"/>
    <w:rsid w:val="007977A8"/>
    <w:rsid w:val="007A7867"/>
    <w:rsid w:val="007B512A"/>
    <w:rsid w:val="007C2097"/>
    <w:rsid w:val="007D6A07"/>
    <w:rsid w:val="007E7AAD"/>
    <w:rsid w:val="007F7259"/>
    <w:rsid w:val="008040A8"/>
    <w:rsid w:val="00816C78"/>
    <w:rsid w:val="0082649F"/>
    <w:rsid w:val="008279FA"/>
    <w:rsid w:val="00842620"/>
    <w:rsid w:val="00853C16"/>
    <w:rsid w:val="0085454B"/>
    <w:rsid w:val="008626E7"/>
    <w:rsid w:val="00870EE7"/>
    <w:rsid w:val="008863B9"/>
    <w:rsid w:val="008A45A6"/>
    <w:rsid w:val="008D3CCC"/>
    <w:rsid w:val="008F3789"/>
    <w:rsid w:val="008F686C"/>
    <w:rsid w:val="0090149F"/>
    <w:rsid w:val="00905B1C"/>
    <w:rsid w:val="009148DE"/>
    <w:rsid w:val="00934900"/>
    <w:rsid w:val="00941E30"/>
    <w:rsid w:val="009531B0"/>
    <w:rsid w:val="009741B3"/>
    <w:rsid w:val="009777D9"/>
    <w:rsid w:val="009915AA"/>
    <w:rsid w:val="00991B88"/>
    <w:rsid w:val="009A5753"/>
    <w:rsid w:val="009A579D"/>
    <w:rsid w:val="009B12BE"/>
    <w:rsid w:val="009E3297"/>
    <w:rsid w:val="009F734F"/>
    <w:rsid w:val="00A246B6"/>
    <w:rsid w:val="00A47E70"/>
    <w:rsid w:val="00A50CF0"/>
    <w:rsid w:val="00A60AB5"/>
    <w:rsid w:val="00A7671C"/>
    <w:rsid w:val="00AA2CBC"/>
    <w:rsid w:val="00AC5820"/>
    <w:rsid w:val="00AD1CD8"/>
    <w:rsid w:val="00B258BB"/>
    <w:rsid w:val="00B67B97"/>
    <w:rsid w:val="00B968C8"/>
    <w:rsid w:val="00B970B3"/>
    <w:rsid w:val="00BA3EC5"/>
    <w:rsid w:val="00BA51D9"/>
    <w:rsid w:val="00BB5DFC"/>
    <w:rsid w:val="00BD279D"/>
    <w:rsid w:val="00BD6BB8"/>
    <w:rsid w:val="00BF0609"/>
    <w:rsid w:val="00C517B0"/>
    <w:rsid w:val="00C62759"/>
    <w:rsid w:val="00C66BA2"/>
    <w:rsid w:val="00C870F6"/>
    <w:rsid w:val="00C91A99"/>
    <w:rsid w:val="00C95985"/>
    <w:rsid w:val="00C96E5D"/>
    <w:rsid w:val="00CC5026"/>
    <w:rsid w:val="00CC68D0"/>
    <w:rsid w:val="00D03F9A"/>
    <w:rsid w:val="00D06D51"/>
    <w:rsid w:val="00D10BD8"/>
    <w:rsid w:val="00D24991"/>
    <w:rsid w:val="00D50255"/>
    <w:rsid w:val="00D66520"/>
    <w:rsid w:val="00D84AE9"/>
    <w:rsid w:val="00D9124E"/>
    <w:rsid w:val="00DB05B5"/>
    <w:rsid w:val="00DB1C0A"/>
    <w:rsid w:val="00DE34CF"/>
    <w:rsid w:val="00E13F3D"/>
    <w:rsid w:val="00E34898"/>
    <w:rsid w:val="00E60706"/>
    <w:rsid w:val="00E73918"/>
    <w:rsid w:val="00EB09B7"/>
    <w:rsid w:val="00EE67B5"/>
    <w:rsid w:val="00EE7D7C"/>
    <w:rsid w:val="00F14485"/>
    <w:rsid w:val="00F25D98"/>
    <w:rsid w:val="00F300FB"/>
    <w:rsid w:val="00F301AD"/>
    <w:rsid w:val="00F46F70"/>
    <w:rsid w:val="00FB6386"/>
    <w:rsid w:val="00FC5D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character" w:customStyle="1" w:styleId="B1Char">
    <w:name w:val="B1 Char"/>
    <w:link w:val="B1"/>
    <w:qFormat/>
    <w:rsid w:val="007E7AAD"/>
    <w:rPr>
      <w:rFonts w:ascii="Times New Roman" w:hAnsi="Times New Roman"/>
      <w:lang w:val="en-GB" w:eastAsia="en-US"/>
    </w:rPr>
  </w:style>
  <w:style w:type="character" w:customStyle="1" w:styleId="TACChar">
    <w:name w:val="TAC Char"/>
    <w:link w:val="TAC"/>
    <w:qFormat/>
    <w:rsid w:val="007E7AAD"/>
    <w:rPr>
      <w:rFonts w:ascii="Arial" w:hAnsi="Arial"/>
      <w:sz w:val="18"/>
      <w:lang w:val="en-GB" w:eastAsia="en-US"/>
    </w:rPr>
  </w:style>
  <w:style w:type="character" w:customStyle="1" w:styleId="TAHCar">
    <w:name w:val="TAH Car"/>
    <w:link w:val="TAH"/>
    <w:uiPriority w:val="99"/>
    <w:qFormat/>
    <w:rsid w:val="007E7AAD"/>
    <w:rPr>
      <w:rFonts w:ascii="Arial" w:hAnsi="Arial"/>
      <w:b/>
      <w:sz w:val="18"/>
      <w:lang w:val="en-GB" w:eastAsia="en-US"/>
    </w:rPr>
  </w:style>
  <w:style w:type="character" w:customStyle="1" w:styleId="THChar">
    <w:name w:val="TH Char"/>
    <w:link w:val="TH"/>
    <w:qFormat/>
    <w:rsid w:val="007E7AAD"/>
    <w:rPr>
      <w:rFonts w:ascii="Arial" w:hAnsi="Arial"/>
      <w:b/>
      <w:lang w:val="en-GB" w:eastAsia="en-US"/>
    </w:rPr>
  </w:style>
  <w:style w:type="character" w:customStyle="1" w:styleId="TANChar">
    <w:name w:val="TAN Char"/>
    <w:link w:val="TAN"/>
    <w:qFormat/>
    <w:rsid w:val="007E7AA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7AAD"/>
    <w:rPr>
      <w:rFonts w:ascii="Arial" w:hAnsi="Arial"/>
      <w:sz w:val="24"/>
      <w:lang w:val="en-GB" w:eastAsia="en-US"/>
    </w:rPr>
  </w:style>
  <w:style w:type="paragraph" w:styleId="Revision">
    <w:name w:val="Revision"/>
    <w:hidden/>
    <w:uiPriority w:val="99"/>
    <w:semiHidden/>
    <w:rsid w:val="007E7A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722</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7</cp:revision>
  <cp:lastPrinted>1899-12-31T23:00:00Z</cp:lastPrinted>
  <dcterms:created xsi:type="dcterms:W3CDTF">2025-05-07T07:29:00Z</dcterms:created>
  <dcterms:modified xsi:type="dcterms:W3CDTF">2025-05-09T06:48:00Z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